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2D2E87">
          <w:headerReference w:type="default" r:id="rId11"/>
          <w:footerReference w:type="default" r:id="rId12"/>
          <w:footerReference w:type="first" r:id="rId13"/>
          <w:endnotePr>
            <w:numRestart w:val="eachSect"/>
          </w:endnotePr>
          <w:type w:val="continuous"/>
          <w:pgSz w:w="12240" w:h="15840"/>
          <w:pgMar w:top="1440" w:right="720" w:bottom="990" w:left="1440" w:header="720" w:footer="720" w:gutter="0"/>
          <w:cols w:space="720"/>
          <w:titlePg/>
          <w:docGrid w:linePitch="360"/>
        </w:sectPr>
      </w:pPr>
    </w:p>
    <w:p w14:paraId="50928F81" w14:textId="4225A285" w:rsidR="003A502F" w:rsidRPr="00EE1B34" w:rsidRDefault="003A502F" w:rsidP="00663AF8">
      <w:pPr>
        <w:numPr>
          <w:ilvl w:val="0"/>
          <w:numId w:val="24"/>
        </w:numPr>
        <w:tabs>
          <w:tab w:val="left" w:pos="360"/>
          <w:tab w:val="left" w:pos="540"/>
        </w:tabs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764110">
        <w:rPr>
          <w:rFonts w:ascii="Calibri" w:hAnsi="Calibri" w:cs="Arial"/>
          <w:lang w:val="en-GB"/>
        </w:rPr>
        <w:t>RFP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EE1B34">
        <w:rPr>
          <w:rFonts w:ascii="Calibri" w:hAnsi="Calibri" w:cs="Arial"/>
          <w:lang w:val="en-GB"/>
        </w:rPr>
        <w:t>G</w:t>
      </w:r>
      <w:r w:rsidRPr="00EE1B34">
        <w:rPr>
          <w:rFonts w:ascii="Calibri" w:hAnsi="Calibri" w:cs="Arial"/>
          <w:lang w:val="en-GB"/>
        </w:rPr>
        <w:t xml:space="preserve">eneral Conditions of Contract for the Procurement of Goods, we the undersigned, offer to furnish some or all of the items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Form </w:t>
      </w:r>
      <w:r w:rsidR="00C6161B" w:rsidRPr="00AD4942">
        <w:rPr>
          <w:rFonts w:ascii="Calibri" w:hAnsi="Calibri" w:cs="Arial"/>
          <w:lang w:val="en-GB"/>
        </w:rPr>
        <w:t xml:space="preserve">No </w:t>
      </w:r>
      <w:r w:rsidR="00764110" w:rsidRPr="00AD4942">
        <w:rPr>
          <w:rFonts w:ascii="Calibri" w:hAnsi="Calibri" w:cs="Arial"/>
          <w:i/>
          <w:lang w:val="en-GB"/>
        </w:rPr>
        <w:t>[</w:t>
      </w:r>
      <w:ins w:id="0" w:author="Author">
        <w:r w:rsidR="00AF0FB4" w:rsidRPr="00AF0FB4">
          <w:rPr>
            <w:rFonts w:ascii="Calibri" w:hAnsi="Calibri" w:cs="Arial"/>
            <w:b/>
            <w:color w:val="222222"/>
            <w:szCs w:val="22"/>
            <w:lang w:val="en-GB"/>
          </w:rPr>
          <w:t>RFP/JOR/AMM/2022/0</w:t>
        </w:r>
        <w:del w:id="1" w:author="Author">
          <w:r w:rsidR="00AF0FB4" w:rsidRPr="00AF0FB4" w:rsidDel="00E05D22">
            <w:rPr>
              <w:rFonts w:ascii="Calibri" w:hAnsi="Calibri" w:cs="Arial"/>
              <w:b/>
              <w:color w:val="222222"/>
              <w:szCs w:val="22"/>
              <w:lang w:val="en-GB"/>
            </w:rPr>
            <w:delText>09</w:delText>
          </w:r>
        </w:del>
        <w:r w:rsidR="00E05D22">
          <w:rPr>
            <w:rFonts w:ascii="Calibri" w:hAnsi="Calibri" w:cs="Arial"/>
            <w:b/>
            <w:color w:val="222222"/>
            <w:szCs w:val="22"/>
            <w:lang w:val="en-GB"/>
          </w:rPr>
          <w:t>1</w:t>
        </w:r>
        <w:del w:id="2" w:author="Author">
          <w:r w:rsidR="00E05D22" w:rsidDel="00663AF8">
            <w:rPr>
              <w:rFonts w:ascii="Calibri" w:hAnsi="Calibri" w:cs="Arial"/>
              <w:b/>
              <w:color w:val="222222"/>
              <w:szCs w:val="22"/>
              <w:lang w:val="en-GB"/>
            </w:rPr>
            <w:delText>0</w:delText>
          </w:r>
        </w:del>
        <w:r w:rsidR="00663AF8">
          <w:rPr>
            <w:rFonts w:ascii="Calibri" w:hAnsi="Calibri" w:cs="Arial"/>
            <w:b/>
            <w:color w:val="222222"/>
            <w:szCs w:val="22"/>
            <w:lang w:val="en-GB"/>
          </w:rPr>
          <w:t>1</w:t>
        </w:r>
      </w:ins>
      <w:del w:id="3" w:author="Author">
        <w:r w:rsidR="006D7521" w:rsidRPr="003E2F15" w:rsidDel="00AF0FB4">
          <w:rPr>
            <w:rFonts w:ascii="Calibri" w:hAnsi="Calibri" w:cs="Arial"/>
            <w:b/>
            <w:color w:val="222222"/>
            <w:szCs w:val="22"/>
            <w:lang w:val="en-GB"/>
          </w:rPr>
          <w:delText>RFP/JOR/AMM/2022/00</w:delText>
        </w:r>
        <w:r w:rsidR="00106D48" w:rsidDel="00AF0FB4">
          <w:rPr>
            <w:rFonts w:ascii="Calibri" w:hAnsi="Calibri" w:cs="Arial"/>
            <w:b/>
            <w:color w:val="222222"/>
            <w:szCs w:val="22"/>
            <w:lang w:val="en-GB"/>
          </w:rPr>
          <w:delText>7</w:delText>
        </w:r>
      </w:del>
      <w:r w:rsidR="00C6161B" w:rsidRPr="00AD4942">
        <w:rPr>
          <w:rFonts w:ascii="Calibri" w:hAnsi="Calibri" w:cs="Arial"/>
          <w:i/>
          <w:lang w:val="en-GB"/>
        </w:rPr>
        <w:t>]</w:t>
      </w:r>
      <w:r w:rsidRPr="00AD4942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40EF4D6C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764110">
        <w:rPr>
          <w:rFonts w:ascii="Calibri" w:hAnsi="Calibri" w:cs="Arial"/>
          <w:lang w:val="en-GB"/>
        </w:rPr>
        <w:t>RFP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>) and the following requirements have been noted and will be complied with where applicable:</w:t>
      </w:r>
    </w:p>
    <w:p w14:paraId="51C2F524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10B6409" w14:textId="1598235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77777777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</w:t>
      </w:r>
      <w:r w:rsidR="005B1DAD" w:rsidRPr="00EE1B34">
        <w:rPr>
          <w:rFonts w:ascii="Calibri" w:hAnsi="Calibri" w:cs="Arial"/>
          <w:lang w:val="en-GB"/>
        </w:rPr>
        <w:t>’</w:t>
      </w:r>
      <w:r w:rsidRPr="00EE1B34">
        <w:rPr>
          <w:rFonts w:ascii="Calibri" w:hAnsi="Calibri" w:cs="Arial"/>
          <w:lang w:val="en-GB"/>
        </w:rPr>
        <w:t>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1231D5FF" w:rsidR="003212F3" w:rsidRPr="00EE1B34" w:rsidRDefault="003212F3" w:rsidP="00D96079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>That the curren</w:t>
      </w:r>
      <w:r w:rsidR="006F6872" w:rsidRPr="00EE1B34">
        <w:rPr>
          <w:rFonts w:ascii="Calibri" w:hAnsi="Calibri" w:cs="Arial"/>
          <w:lang w:val="en-GB"/>
        </w:rPr>
        <w:t>cy</w:t>
      </w:r>
      <w:r w:rsidRPr="00EE1B34">
        <w:rPr>
          <w:rFonts w:ascii="Calibri" w:hAnsi="Calibri" w:cs="Arial"/>
          <w:lang w:val="en-GB"/>
        </w:rPr>
        <w:t xml:space="preserve"> of the Bid should be in</w:t>
      </w:r>
      <w:r w:rsidR="00D96079">
        <w:rPr>
          <w:rFonts w:ascii="Calibri" w:hAnsi="Calibri" w:cs="Arial"/>
          <w:lang w:val="en-GB"/>
        </w:rPr>
        <w:t xml:space="preserve"> </w:t>
      </w:r>
      <w:r w:rsidR="00D96079" w:rsidRPr="00D96079">
        <w:rPr>
          <w:rFonts w:ascii="Calibri" w:hAnsi="Calibri" w:cs="Arial"/>
          <w:i/>
          <w:iCs/>
          <w:lang w:val="en-GB"/>
        </w:rPr>
        <w:t>[</w:t>
      </w:r>
      <w:r w:rsidR="00D96079" w:rsidRPr="00D96079">
        <w:rPr>
          <w:rFonts w:ascii="Calibri" w:hAnsi="Calibri" w:cs="Arial"/>
          <w:b/>
          <w:bCs/>
          <w:i/>
          <w:lang w:val="en-GB"/>
        </w:rPr>
        <w:t>JOD</w:t>
      </w:r>
      <w:r w:rsidRPr="00D96079">
        <w:rPr>
          <w:rFonts w:ascii="Calibri" w:hAnsi="Calibri" w:cs="Arial"/>
          <w:i/>
          <w:lang w:val="en-GB"/>
        </w:rPr>
        <w:t>]</w:t>
      </w:r>
      <w:r w:rsidR="00042D64" w:rsidRPr="00EE1B34">
        <w:rPr>
          <w:rFonts w:ascii="Calibri" w:hAnsi="Calibri" w:cs="Arial"/>
          <w:i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F86429" w14:textId="77777777" w:rsidR="003212F3" w:rsidRPr="00EE1B34" w:rsidRDefault="008119CB" w:rsidP="00042D64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at a later date, will be in accordance with the specifications of the required item(s). </w:t>
      </w:r>
      <w:r w:rsidR="006F6872" w:rsidRPr="00EE1B34">
        <w:rPr>
          <w:rFonts w:ascii="Calibri" w:hAnsi="Calibri" w:cs="Arial"/>
          <w:lang w:val="en-GB"/>
        </w:rPr>
        <w:t>F</w:t>
      </w:r>
      <w:r w:rsidRPr="00EE1B34">
        <w:rPr>
          <w:rFonts w:ascii="Calibri" w:hAnsi="Calibri" w:cs="Arial"/>
          <w:lang w:val="en-GB"/>
        </w:rPr>
        <w:t>ailure to comply with this may result in the Bid not being considered</w:t>
      </w:r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43FD0B31" w:rsidR="00042D64" w:rsidRPr="00EE1B34" w:rsidRDefault="00042D64" w:rsidP="00663AF8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  <w:pPrChange w:id="4" w:author="Author">
          <w:pPr>
            <w:numPr>
              <w:ilvl w:val="1"/>
              <w:numId w:val="24"/>
            </w:numPr>
            <w:tabs>
              <w:tab w:val="left" w:pos="0"/>
              <w:tab w:val="left" w:pos="360"/>
            </w:tabs>
            <w:ind w:left="360" w:hanging="360"/>
          </w:pPr>
        </w:pPrChange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D96079">
        <w:rPr>
          <w:rFonts w:ascii="Calibri" w:hAnsi="Calibri" w:cs="Arial"/>
        </w:rPr>
        <w:t>____</w:t>
      </w:r>
      <w:del w:id="5" w:author="Author">
        <w:r w:rsidR="00D96079" w:rsidRPr="00D96079" w:rsidDel="00663AF8">
          <w:rPr>
            <w:rFonts w:ascii="Calibri" w:hAnsi="Calibri" w:cs="Arial"/>
          </w:rPr>
          <w:delText>60</w:delText>
        </w:r>
      </w:del>
      <w:ins w:id="6" w:author="Author">
        <w:r w:rsidR="00663AF8">
          <w:rPr>
            <w:rFonts w:ascii="Calibri" w:hAnsi="Calibri" w:cs="Arial"/>
          </w:rPr>
          <w:t>9</w:t>
        </w:r>
        <w:bookmarkStart w:id="7" w:name="_GoBack"/>
        <w:bookmarkEnd w:id="7"/>
        <w:r w:rsidR="00663AF8" w:rsidRPr="00D96079">
          <w:rPr>
            <w:rFonts w:ascii="Calibri" w:hAnsi="Calibri" w:cs="Arial"/>
          </w:rPr>
          <w:t>0</w:t>
        </w:r>
      </w:ins>
      <w:r w:rsidRPr="00D96079">
        <w:rPr>
          <w:rFonts w:ascii="Calibri" w:hAnsi="Calibri" w:cs="Arial"/>
        </w:rPr>
        <w:t>___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6593178B" w:rsidR="00042D64" w:rsidRPr="00D96079" w:rsidRDefault="00042D64" w:rsidP="00D96079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EE1B34">
        <w:rPr>
          <w:rFonts w:ascii="Calibri" w:hAnsi="Calibri" w:cs="Arial"/>
        </w:rPr>
        <w:t>C</w:t>
      </w:r>
      <w:r w:rsidRPr="00EE1B34">
        <w:rPr>
          <w:rFonts w:ascii="Calibri" w:hAnsi="Calibri" w:cs="Arial"/>
        </w:rPr>
        <w:t xml:space="preserve">ontract for the Procurement of </w:t>
      </w:r>
      <w:r w:rsidR="00D96079">
        <w:rPr>
          <w:rFonts w:ascii="Calibri" w:hAnsi="Calibri" w:cs="Arial"/>
        </w:rPr>
        <w:t>services</w:t>
      </w:r>
      <w:r w:rsidR="00965CB5" w:rsidRPr="00CB0B8E">
        <w:rPr>
          <w:rFonts w:ascii="Calibri" w:hAnsi="Calibri" w:cs="Arial"/>
          <w:color w:val="FF0000"/>
        </w:rPr>
        <w:t xml:space="preserve"> </w:t>
      </w:r>
      <w:r w:rsidR="00965CB5" w:rsidRPr="00D96079">
        <w:rPr>
          <w:rFonts w:ascii="Calibri" w:hAnsi="Calibri" w:cs="Arial"/>
        </w:rPr>
        <w:t>(Annex C</w:t>
      </w:r>
      <w:r w:rsidR="006F6872" w:rsidRPr="00D96079">
        <w:rPr>
          <w:rFonts w:ascii="Calibri" w:hAnsi="Calibri" w:cs="Arial"/>
        </w:rPr>
        <w:t>)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468F1BCC" w:rsidR="00042D64" w:rsidRPr="00EE1B34" w:rsidRDefault="00042D64" w:rsidP="005E775F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>abide by the DRC</w:t>
      </w:r>
      <w:r w:rsidRPr="00EE1B34">
        <w:rPr>
          <w:rFonts w:ascii="Calibri" w:hAnsi="Calibri" w:cs="Arial"/>
        </w:rPr>
        <w:t xml:space="preserve"> Code of </w:t>
      </w:r>
      <w:r w:rsidR="005E775F">
        <w:rPr>
          <w:rFonts w:ascii="Calibri" w:hAnsi="Calibri" w:cs="Arial"/>
        </w:rPr>
        <w:t>Conduct</w:t>
      </w:r>
      <w:r w:rsidR="005E775F" w:rsidRPr="00EE1B34">
        <w:rPr>
          <w:rFonts w:ascii="Calibri" w:hAnsi="Calibri" w:cs="Arial"/>
        </w:rPr>
        <w:t xml:space="preserve"> </w:t>
      </w:r>
      <w:r w:rsidRPr="00EE1B34">
        <w:rPr>
          <w:rFonts w:ascii="Calibri" w:hAnsi="Calibri" w:cs="Arial"/>
        </w:rPr>
        <w:t xml:space="preserve">as </w:t>
      </w:r>
      <w:r w:rsidR="00984517" w:rsidRPr="00EE1B34">
        <w:rPr>
          <w:rFonts w:ascii="Calibri" w:hAnsi="Calibri" w:cs="Arial"/>
        </w:rPr>
        <w:t>attached as</w:t>
      </w:r>
      <w:r w:rsidRPr="00EE1B34">
        <w:rPr>
          <w:rFonts w:ascii="Calibri" w:hAnsi="Calibri" w:cs="Arial"/>
        </w:rPr>
        <w:t xml:space="preserve"> Annex D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F2F5C0" w16cid:durableId="256D820B"/>
  <w16cid:commentId w16cid:paraId="3936169F" w16cid:durableId="256D8187"/>
  <w16cid:commentId w16cid:paraId="4E9466FD" w16cid:durableId="256D81D1"/>
  <w16cid:commentId w16cid:paraId="1C14B37C" w16cid:durableId="256D838C"/>
  <w16cid:commentId w16cid:paraId="172D1558" w16cid:durableId="256D83BD"/>
  <w16cid:commentId w16cid:paraId="50225319" w16cid:durableId="256D83C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1AC43" w14:textId="77777777" w:rsidR="00941A68" w:rsidRDefault="00941A68">
      <w:r>
        <w:separator/>
      </w:r>
    </w:p>
  </w:endnote>
  <w:endnote w:type="continuationSeparator" w:id="0">
    <w:p w14:paraId="1E56390B" w14:textId="77777777" w:rsidR="00941A68" w:rsidRDefault="00941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71F01" w14:textId="77777777" w:rsidR="00193B3E" w:rsidRPr="005B2835" w:rsidRDefault="00193B3E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78B4716E" w:rsidR="00193B3E" w:rsidRPr="009E78FE" w:rsidRDefault="00193B3E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r w:rsidRPr="000B6819">
      <w:t xml:space="preserve">•  Valid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6B00FA">
      <w:rPr>
        <w:bCs/>
        <w:noProof/>
      </w:rPr>
      <w:t>10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6B00FA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0ACEB" w14:textId="6AFDBF9C" w:rsidR="00D91925" w:rsidRPr="005B2835" w:rsidRDefault="00D91925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3D671B8" w14:textId="166A90C9" w:rsidR="00D91925" w:rsidRPr="009E78FE" w:rsidRDefault="00D91925" w:rsidP="00D91925">
    <w:pPr>
      <w:pStyle w:val="Footer"/>
      <w:tabs>
        <w:tab w:val="right" w:pos="9639"/>
      </w:tabs>
    </w:pPr>
    <w:r w:rsidRPr="000B6819">
      <w:t xml:space="preserve">Date: </w:t>
    </w:r>
    <w:r>
      <w:t>01-</w:t>
    </w:r>
    <w:r w:rsidR="006B4294">
      <w:t>10-2020</w:t>
    </w:r>
    <w:r>
      <w:t xml:space="preserve"> </w:t>
    </w:r>
    <w:r w:rsidRPr="000B6819">
      <w:t xml:space="preserve">•  Valid from: </w:t>
    </w:r>
    <w:r>
      <w:t>01-</w:t>
    </w:r>
    <w:r w:rsidR="006B4294">
      <w:t>10-2020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663AF8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663AF8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BE170" w14:textId="77777777" w:rsidR="00941A68" w:rsidRDefault="00941A68">
      <w:r>
        <w:separator/>
      </w:r>
    </w:p>
  </w:footnote>
  <w:footnote w:type="continuationSeparator" w:id="0">
    <w:p w14:paraId="682FA89A" w14:textId="77777777" w:rsidR="00941A68" w:rsidRDefault="00941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" w15:restartNumberingAfterBreak="0">
    <w:nsid w:val="7F0F3005"/>
    <w:multiLevelType w:val="hybridMultilevel"/>
    <w:tmpl w:val="F726F5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55"/>
  </w:num>
  <w:num w:numId="11">
    <w:abstractNumId w:val="48"/>
  </w:num>
  <w:num w:numId="12">
    <w:abstractNumId w:val="12"/>
  </w:num>
  <w:num w:numId="13">
    <w:abstractNumId w:val="44"/>
  </w:num>
  <w:num w:numId="14">
    <w:abstractNumId w:val="36"/>
  </w:num>
  <w:num w:numId="15">
    <w:abstractNumId w:val="33"/>
  </w:num>
  <w:num w:numId="16">
    <w:abstractNumId w:val="51"/>
  </w:num>
  <w:num w:numId="17">
    <w:abstractNumId w:val="4"/>
  </w:num>
  <w:num w:numId="18">
    <w:abstractNumId w:val="10"/>
  </w:num>
  <w:num w:numId="19">
    <w:abstractNumId w:val="16"/>
  </w:num>
  <w:num w:numId="20">
    <w:abstractNumId w:val="7"/>
  </w:num>
  <w:num w:numId="21">
    <w:abstractNumId w:val="42"/>
  </w:num>
  <w:num w:numId="22">
    <w:abstractNumId w:val="32"/>
  </w:num>
  <w:num w:numId="23">
    <w:abstractNumId w:val="41"/>
  </w:num>
  <w:num w:numId="24">
    <w:abstractNumId w:val="28"/>
  </w:num>
  <w:num w:numId="25">
    <w:abstractNumId w:val="14"/>
  </w:num>
  <w:num w:numId="26">
    <w:abstractNumId w:val="40"/>
  </w:num>
  <w:num w:numId="27">
    <w:abstractNumId w:val="43"/>
  </w:num>
  <w:num w:numId="28">
    <w:abstractNumId w:val="17"/>
  </w:num>
  <w:num w:numId="29">
    <w:abstractNumId w:val="49"/>
  </w:num>
  <w:num w:numId="30">
    <w:abstractNumId w:val="9"/>
  </w:num>
  <w:num w:numId="31">
    <w:abstractNumId w:val="39"/>
  </w:num>
  <w:num w:numId="32">
    <w:abstractNumId w:val="46"/>
  </w:num>
  <w:num w:numId="33">
    <w:abstractNumId w:val="0"/>
  </w:num>
  <w:num w:numId="34">
    <w:abstractNumId w:val="38"/>
  </w:num>
  <w:num w:numId="35">
    <w:abstractNumId w:val="37"/>
  </w:num>
  <w:num w:numId="36">
    <w:abstractNumId w:val="21"/>
  </w:num>
  <w:num w:numId="37">
    <w:abstractNumId w:val="27"/>
  </w:num>
  <w:num w:numId="38">
    <w:abstractNumId w:val="54"/>
  </w:num>
  <w:num w:numId="39">
    <w:abstractNumId w:val="2"/>
  </w:num>
  <w:num w:numId="40">
    <w:abstractNumId w:val="5"/>
  </w:num>
  <w:num w:numId="41">
    <w:abstractNumId w:val="31"/>
  </w:num>
  <w:num w:numId="42">
    <w:abstractNumId w:val="25"/>
  </w:num>
  <w:num w:numId="43">
    <w:abstractNumId w:val="24"/>
  </w:num>
  <w:num w:numId="44">
    <w:abstractNumId w:val="23"/>
  </w:num>
  <w:num w:numId="45">
    <w:abstractNumId w:val="52"/>
  </w:num>
  <w:num w:numId="46">
    <w:abstractNumId w:val="34"/>
  </w:num>
  <w:num w:numId="47">
    <w:abstractNumId w:val="45"/>
  </w:num>
  <w:num w:numId="48">
    <w:abstractNumId w:val="20"/>
  </w:num>
  <w:num w:numId="49">
    <w:abstractNumId w:val="13"/>
  </w:num>
  <w:num w:numId="50">
    <w:abstractNumId w:val="3"/>
  </w:num>
  <w:num w:numId="51">
    <w:abstractNumId w:val="53"/>
  </w:num>
  <w:num w:numId="52">
    <w:abstractNumId w:val="30"/>
  </w:num>
  <w:num w:numId="53">
    <w:abstractNumId w:val="22"/>
  </w:num>
  <w:num w:numId="54">
    <w:abstractNumId w:val="50"/>
  </w:num>
  <w:num w:numId="55">
    <w:abstractNumId w:val="15"/>
  </w:num>
  <w:num w:numId="56">
    <w:abstractNumId w:val="29"/>
  </w:num>
  <w:num w:numId="57">
    <w:abstractNumId w:val="11"/>
  </w:num>
  <w:num w:numId="58">
    <w:abstractNumId w:val="47"/>
  </w:num>
  <w:num w:numId="59">
    <w:abstractNumId w:val="19"/>
  </w:num>
  <w:num w:numId="60">
    <w:abstractNumId w:val="18"/>
  </w:num>
  <w:num w:numId="61">
    <w:abstractNumId w:val="6"/>
  </w:num>
  <w:num w:numId="62">
    <w:abstractNumId w:val="26"/>
  </w:num>
  <w:num w:numId="63">
    <w:abstractNumId w:val="8"/>
  </w:num>
  <w:num w:numId="64">
    <w:abstractNumId w:val="35"/>
  </w:num>
  <w:num w:numId="65">
    <w:abstractNumId w:val="5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zNjM2NzAzsjS2MDNW0lEKTi0uzszPAykwqgUAYL1v9ywAAAA="/>
  </w:docVars>
  <w:rsids>
    <w:rsidRoot w:val="00245CE2"/>
    <w:rsid w:val="000008B5"/>
    <w:rsid w:val="00002C2F"/>
    <w:rsid w:val="00011822"/>
    <w:rsid w:val="00012AED"/>
    <w:rsid w:val="000139E6"/>
    <w:rsid w:val="000146D4"/>
    <w:rsid w:val="00020E2E"/>
    <w:rsid w:val="00027D1C"/>
    <w:rsid w:val="00034832"/>
    <w:rsid w:val="0003513A"/>
    <w:rsid w:val="00040934"/>
    <w:rsid w:val="00042D64"/>
    <w:rsid w:val="00044B40"/>
    <w:rsid w:val="00053BC8"/>
    <w:rsid w:val="0005752D"/>
    <w:rsid w:val="00057C7F"/>
    <w:rsid w:val="000615BE"/>
    <w:rsid w:val="00062CCA"/>
    <w:rsid w:val="00073BF3"/>
    <w:rsid w:val="00092310"/>
    <w:rsid w:val="000A25CD"/>
    <w:rsid w:val="000A47E5"/>
    <w:rsid w:val="000B034C"/>
    <w:rsid w:val="000B438B"/>
    <w:rsid w:val="000C4FED"/>
    <w:rsid w:val="000C5C39"/>
    <w:rsid w:val="000C6F2C"/>
    <w:rsid w:val="000C73D0"/>
    <w:rsid w:val="000D44B2"/>
    <w:rsid w:val="000E2F9D"/>
    <w:rsid w:val="000F085B"/>
    <w:rsid w:val="000F270D"/>
    <w:rsid w:val="00106BA6"/>
    <w:rsid w:val="00106D48"/>
    <w:rsid w:val="001130F5"/>
    <w:rsid w:val="00120CC1"/>
    <w:rsid w:val="001379E4"/>
    <w:rsid w:val="001406BA"/>
    <w:rsid w:val="00141F35"/>
    <w:rsid w:val="00142DFA"/>
    <w:rsid w:val="00145B2A"/>
    <w:rsid w:val="0015126B"/>
    <w:rsid w:val="00152DDE"/>
    <w:rsid w:val="00157129"/>
    <w:rsid w:val="001658B8"/>
    <w:rsid w:val="00184E09"/>
    <w:rsid w:val="00191291"/>
    <w:rsid w:val="001920A7"/>
    <w:rsid w:val="00193B3E"/>
    <w:rsid w:val="001B706D"/>
    <w:rsid w:val="001C6C3E"/>
    <w:rsid w:val="001E337F"/>
    <w:rsid w:val="001E5477"/>
    <w:rsid w:val="001E7301"/>
    <w:rsid w:val="001F1009"/>
    <w:rsid w:val="001F5B0C"/>
    <w:rsid w:val="001F5F6A"/>
    <w:rsid w:val="001F746A"/>
    <w:rsid w:val="00200A1F"/>
    <w:rsid w:val="0020161B"/>
    <w:rsid w:val="002027F1"/>
    <w:rsid w:val="002066AC"/>
    <w:rsid w:val="00207299"/>
    <w:rsid w:val="00225753"/>
    <w:rsid w:val="00227923"/>
    <w:rsid w:val="002360FC"/>
    <w:rsid w:val="00236EAB"/>
    <w:rsid w:val="002435DF"/>
    <w:rsid w:val="002440D4"/>
    <w:rsid w:val="00245CE2"/>
    <w:rsid w:val="00246185"/>
    <w:rsid w:val="00250748"/>
    <w:rsid w:val="00250EB3"/>
    <w:rsid w:val="00254A52"/>
    <w:rsid w:val="002572B7"/>
    <w:rsid w:val="00267759"/>
    <w:rsid w:val="002808DB"/>
    <w:rsid w:val="00280C6B"/>
    <w:rsid w:val="00287115"/>
    <w:rsid w:val="00291BCB"/>
    <w:rsid w:val="002925FD"/>
    <w:rsid w:val="00292BE6"/>
    <w:rsid w:val="002A0C17"/>
    <w:rsid w:val="002A33FC"/>
    <w:rsid w:val="002A382A"/>
    <w:rsid w:val="002B119F"/>
    <w:rsid w:val="002B39C4"/>
    <w:rsid w:val="002B6F85"/>
    <w:rsid w:val="002B7EE1"/>
    <w:rsid w:val="002D2E87"/>
    <w:rsid w:val="002D3109"/>
    <w:rsid w:val="002D62CD"/>
    <w:rsid w:val="003113D2"/>
    <w:rsid w:val="00316AD0"/>
    <w:rsid w:val="003212F3"/>
    <w:rsid w:val="0032141A"/>
    <w:rsid w:val="0033279A"/>
    <w:rsid w:val="00333358"/>
    <w:rsid w:val="00341083"/>
    <w:rsid w:val="00343F5C"/>
    <w:rsid w:val="0035614B"/>
    <w:rsid w:val="003666D9"/>
    <w:rsid w:val="00370E7A"/>
    <w:rsid w:val="003715CE"/>
    <w:rsid w:val="003716BA"/>
    <w:rsid w:val="00382B21"/>
    <w:rsid w:val="00387CC4"/>
    <w:rsid w:val="00392DF4"/>
    <w:rsid w:val="003937DF"/>
    <w:rsid w:val="003962AC"/>
    <w:rsid w:val="003A502F"/>
    <w:rsid w:val="003A51DE"/>
    <w:rsid w:val="003A6AD3"/>
    <w:rsid w:val="003B2A29"/>
    <w:rsid w:val="003B51DD"/>
    <w:rsid w:val="003D13AE"/>
    <w:rsid w:val="003E690E"/>
    <w:rsid w:val="003F0DB2"/>
    <w:rsid w:val="0040208C"/>
    <w:rsid w:val="00403050"/>
    <w:rsid w:val="00403978"/>
    <w:rsid w:val="00403B1A"/>
    <w:rsid w:val="0040434C"/>
    <w:rsid w:val="0041369D"/>
    <w:rsid w:val="00431155"/>
    <w:rsid w:val="00432D8A"/>
    <w:rsid w:val="0043614F"/>
    <w:rsid w:val="00436A6A"/>
    <w:rsid w:val="004412CB"/>
    <w:rsid w:val="00443A10"/>
    <w:rsid w:val="00447234"/>
    <w:rsid w:val="00450106"/>
    <w:rsid w:val="00460863"/>
    <w:rsid w:val="00464381"/>
    <w:rsid w:val="00484D28"/>
    <w:rsid w:val="00485315"/>
    <w:rsid w:val="00485DE2"/>
    <w:rsid w:val="00492B50"/>
    <w:rsid w:val="00493AD1"/>
    <w:rsid w:val="00494301"/>
    <w:rsid w:val="004970B2"/>
    <w:rsid w:val="00497E58"/>
    <w:rsid w:val="004A0ABA"/>
    <w:rsid w:val="004A1027"/>
    <w:rsid w:val="004A5606"/>
    <w:rsid w:val="004B0DD6"/>
    <w:rsid w:val="004B1EE0"/>
    <w:rsid w:val="004B6367"/>
    <w:rsid w:val="004C3B30"/>
    <w:rsid w:val="004C59E0"/>
    <w:rsid w:val="004C5E5E"/>
    <w:rsid w:val="004D1DE7"/>
    <w:rsid w:val="004F21A3"/>
    <w:rsid w:val="004F2D60"/>
    <w:rsid w:val="00500D1E"/>
    <w:rsid w:val="00501F9B"/>
    <w:rsid w:val="0053076C"/>
    <w:rsid w:val="00537DF4"/>
    <w:rsid w:val="00545AEB"/>
    <w:rsid w:val="00545C60"/>
    <w:rsid w:val="00546722"/>
    <w:rsid w:val="005515FF"/>
    <w:rsid w:val="00551C65"/>
    <w:rsid w:val="0055406F"/>
    <w:rsid w:val="005554A5"/>
    <w:rsid w:val="0058167B"/>
    <w:rsid w:val="005952AF"/>
    <w:rsid w:val="005A0D0B"/>
    <w:rsid w:val="005A4C62"/>
    <w:rsid w:val="005A7F87"/>
    <w:rsid w:val="005B1DAD"/>
    <w:rsid w:val="005B6439"/>
    <w:rsid w:val="005C3D9D"/>
    <w:rsid w:val="005D54EE"/>
    <w:rsid w:val="005E0F38"/>
    <w:rsid w:val="005E48A6"/>
    <w:rsid w:val="005E775F"/>
    <w:rsid w:val="005E7DBA"/>
    <w:rsid w:val="005F2A18"/>
    <w:rsid w:val="006001BC"/>
    <w:rsid w:val="006071B3"/>
    <w:rsid w:val="006166F0"/>
    <w:rsid w:val="00631EA0"/>
    <w:rsid w:val="00663AF8"/>
    <w:rsid w:val="00674B10"/>
    <w:rsid w:val="006821EB"/>
    <w:rsid w:val="00682714"/>
    <w:rsid w:val="00684792"/>
    <w:rsid w:val="006961AB"/>
    <w:rsid w:val="00697FC7"/>
    <w:rsid w:val="006A201F"/>
    <w:rsid w:val="006B00FA"/>
    <w:rsid w:val="006B32D8"/>
    <w:rsid w:val="006B4294"/>
    <w:rsid w:val="006B7B97"/>
    <w:rsid w:val="006D297E"/>
    <w:rsid w:val="006D614B"/>
    <w:rsid w:val="006D7521"/>
    <w:rsid w:val="006E0E80"/>
    <w:rsid w:val="006E5DD6"/>
    <w:rsid w:val="006F1586"/>
    <w:rsid w:val="006F1A94"/>
    <w:rsid w:val="006F3BDA"/>
    <w:rsid w:val="006F6872"/>
    <w:rsid w:val="007111BF"/>
    <w:rsid w:val="00713BB3"/>
    <w:rsid w:val="007226B2"/>
    <w:rsid w:val="00742BF6"/>
    <w:rsid w:val="00753198"/>
    <w:rsid w:val="0075768F"/>
    <w:rsid w:val="00760412"/>
    <w:rsid w:val="00762830"/>
    <w:rsid w:val="00764110"/>
    <w:rsid w:val="00766F9C"/>
    <w:rsid w:val="007D003F"/>
    <w:rsid w:val="007D3F19"/>
    <w:rsid w:val="007D4786"/>
    <w:rsid w:val="007D722F"/>
    <w:rsid w:val="007F3440"/>
    <w:rsid w:val="0080090D"/>
    <w:rsid w:val="00803ECA"/>
    <w:rsid w:val="008066EC"/>
    <w:rsid w:val="00810712"/>
    <w:rsid w:val="008119CB"/>
    <w:rsid w:val="008161F3"/>
    <w:rsid w:val="00820E2B"/>
    <w:rsid w:val="00821DE6"/>
    <w:rsid w:val="00832FB0"/>
    <w:rsid w:val="008330A3"/>
    <w:rsid w:val="008402D2"/>
    <w:rsid w:val="00842D4B"/>
    <w:rsid w:val="00860A12"/>
    <w:rsid w:val="00860C7C"/>
    <w:rsid w:val="00864E02"/>
    <w:rsid w:val="00866263"/>
    <w:rsid w:val="00870E07"/>
    <w:rsid w:val="00876341"/>
    <w:rsid w:val="00881283"/>
    <w:rsid w:val="00882178"/>
    <w:rsid w:val="008857D0"/>
    <w:rsid w:val="00886607"/>
    <w:rsid w:val="00895164"/>
    <w:rsid w:val="008A05ED"/>
    <w:rsid w:val="008A3057"/>
    <w:rsid w:val="008B42A6"/>
    <w:rsid w:val="008B4E7A"/>
    <w:rsid w:val="008B6504"/>
    <w:rsid w:val="008B7EDE"/>
    <w:rsid w:val="008C1D50"/>
    <w:rsid w:val="008C6EC9"/>
    <w:rsid w:val="008D4FE9"/>
    <w:rsid w:val="008D5385"/>
    <w:rsid w:val="008E0737"/>
    <w:rsid w:val="008F3297"/>
    <w:rsid w:val="0090110E"/>
    <w:rsid w:val="00901694"/>
    <w:rsid w:val="00904955"/>
    <w:rsid w:val="00905228"/>
    <w:rsid w:val="009073DB"/>
    <w:rsid w:val="00934A60"/>
    <w:rsid w:val="00941A68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73CA"/>
    <w:rsid w:val="009A7972"/>
    <w:rsid w:val="009C71BB"/>
    <w:rsid w:val="009D07D7"/>
    <w:rsid w:val="009D3C93"/>
    <w:rsid w:val="009E13CB"/>
    <w:rsid w:val="009E6E94"/>
    <w:rsid w:val="00A02D05"/>
    <w:rsid w:val="00A05165"/>
    <w:rsid w:val="00A10223"/>
    <w:rsid w:val="00A17260"/>
    <w:rsid w:val="00A23250"/>
    <w:rsid w:val="00A2590D"/>
    <w:rsid w:val="00A27B16"/>
    <w:rsid w:val="00A27C38"/>
    <w:rsid w:val="00A305F6"/>
    <w:rsid w:val="00A306D4"/>
    <w:rsid w:val="00A31046"/>
    <w:rsid w:val="00A374AB"/>
    <w:rsid w:val="00A41BE7"/>
    <w:rsid w:val="00A423AF"/>
    <w:rsid w:val="00A479B3"/>
    <w:rsid w:val="00A47A6C"/>
    <w:rsid w:val="00A539AD"/>
    <w:rsid w:val="00A540D5"/>
    <w:rsid w:val="00A61936"/>
    <w:rsid w:val="00A63D23"/>
    <w:rsid w:val="00A648CF"/>
    <w:rsid w:val="00A715A4"/>
    <w:rsid w:val="00A72568"/>
    <w:rsid w:val="00A76DD8"/>
    <w:rsid w:val="00A84DED"/>
    <w:rsid w:val="00A85D09"/>
    <w:rsid w:val="00A921F8"/>
    <w:rsid w:val="00AA4634"/>
    <w:rsid w:val="00AC00A2"/>
    <w:rsid w:val="00AC479B"/>
    <w:rsid w:val="00AD2987"/>
    <w:rsid w:val="00AD4942"/>
    <w:rsid w:val="00AE4B95"/>
    <w:rsid w:val="00AE6D63"/>
    <w:rsid w:val="00AF0FB4"/>
    <w:rsid w:val="00AF4B3F"/>
    <w:rsid w:val="00AF4F54"/>
    <w:rsid w:val="00B03136"/>
    <w:rsid w:val="00B12B41"/>
    <w:rsid w:val="00B158C1"/>
    <w:rsid w:val="00B235EA"/>
    <w:rsid w:val="00B27BFA"/>
    <w:rsid w:val="00B426C0"/>
    <w:rsid w:val="00B54AEB"/>
    <w:rsid w:val="00B55E19"/>
    <w:rsid w:val="00B57C60"/>
    <w:rsid w:val="00B600E2"/>
    <w:rsid w:val="00B660C0"/>
    <w:rsid w:val="00B70298"/>
    <w:rsid w:val="00B773F5"/>
    <w:rsid w:val="00B77F40"/>
    <w:rsid w:val="00B81E8C"/>
    <w:rsid w:val="00BB5AC9"/>
    <w:rsid w:val="00BC2066"/>
    <w:rsid w:val="00BD19FC"/>
    <w:rsid w:val="00BE1A34"/>
    <w:rsid w:val="00BF58E8"/>
    <w:rsid w:val="00BF6526"/>
    <w:rsid w:val="00BF7B4E"/>
    <w:rsid w:val="00C06246"/>
    <w:rsid w:val="00C13CFC"/>
    <w:rsid w:val="00C2006C"/>
    <w:rsid w:val="00C2149A"/>
    <w:rsid w:val="00C21A8B"/>
    <w:rsid w:val="00C27EF6"/>
    <w:rsid w:val="00C30A91"/>
    <w:rsid w:val="00C52C53"/>
    <w:rsid w:val="00C56AFA"/>
    <w:rsid w:val="00C5723E"/>
    <w:rsid w:val="00C57712"/>
    <w:rsid w:val="00C6161B"/>
    <w:rsid w:val="00C70E7A"/>
    <w:rsid w:val="00C72B19"/>
    <w:rsid w:val="00C75577"/>
    <w:rsid w:val="00C91A31"/>
    <w:rsid w:val="00C95007"/>
    <w:rsid w:val="00C97D59"/>
    <w:rsid w:val="00CB0B8E"/>
    <w:rsid w:val="00CB13DA"/>
    <w:rsid w:val="00CB539B"/>
    <w:rsid w:val="00CC0054"/>
    <w:rsid w:val="00CC2FA6"/>
    <w:rsid w:val="00CC35AD"/>
    <w:rsid w:val="00CC3A8F"/>
    <w:rsid w:val="00CC3B53"/>
    <w:rsid w:val="00CD09A2"/>
    <w:rsid w:val="00CE0A54"/>
    <w:rsid w:val="00CE1264"/>
    <w:rsid w:val="00CF38BE"/>
    <w:rsid w:val="00CF7A57"/>
    <w:rsid w:val="00D03AB2"/>
    <w:rsid w:val="00D061BB"/>
    <w:rsid w:val="00D06D86"/>
    <w:rsid w:val="00D076DC"/>
    <w:rsid w:val="00D07BE3"/>
    <w:rsid w:val="00D20534"/>
    <w:rsid w:val="00D27CAE"/>
    <w:rsid w:val="00D34F59"/>
    <w:rsid w:val="00D43FCD"/>
    <w:rsid w:val="00D452A8"/>
    <w:rsid w:val="00D460CB"/>
    <w:rsid w:val="00D46B1E"/>
    <w:rsid w:val="00D50271"/>
    <w:rsid w:val="00D560E2"/>
    <w:rsid w:val="00D57C33"/>
    <w:rsid w:val="00D6012B"/>
    <w:rsid w:val="00D668B8"/>
    <w:rsid w:val="00D84467"/>
    <w:rsid w:val="00D91925"/>
    <w:rsid w:val="00D93916"/>
    <w:rsid w:val="00D96079"/>
    <w:rsid w:val="00DA425A"/>
    <w:rsid w:val="00DC3472"/>
    <w:rsid w:val="00DC5F24"/>
    <w:rsid w:val="00DD592B"/>
    <w:rsid w:val="00DD6088"/>
    <w:rsid w:val="00DD722A"/>
    <w:rsid w:val="00DE53D0"/>
    <w:rsid w:val="00DF0ABA"/>
    <w:rsid w:val="00DF0E45"/>
    <w:rsid w:val="00DF775D"/>
    <w:rsid w:val="00E01D08"/>
    <w:rsid w:val="00E02FA1"/>
    <w:rsid w:val="00E0464E"/>
    <w:rsid w:val="00E05D22"/>
    <w:rsid w:val="00E067E4"/>
    <w:rsid w:val="00E1262D"/>
    <w:rsid w:val="00E15BCC"/>
    <w:rsid w:val="00E21BA6"/>
    <w:rsid w:val="00E22D1D"/>
    <w:rsid w:val="00E4026B"/>
    <w:rsid w:val="00E43B4D"/>
    <w:rsid w:val="00E72A12"/>
    <w:rsid w:val="00E817E2"/>
    <w:rsid w:val="00E87266"/>
    <w:rsid w:val="00E96BC9"/>
    <w:rsid w:val="00EA0A8A"/>
    <w:rsid w:val="00EA473E"/>
    <w:rsid w:val="00EA4C35"/>
    <w:rsid w:val="00EA5C26"/>
    <w:rsid w:val="00EC13FD"/>
    <w:rsid w:val="00EC204A"/>
    <w:rsid w:val="00EC49CC"/>
    <w:rsid w:val="00ED4934"/>
    <w:rsid w:val="00ED64EC"/>
    <w:rsid w:val="00EE1B34"/>
    <w:rsid w:val="00EE3A80"/>
    <w:rsid w:val="00EE510B"/>
    <w:rsid w:val="00EF6308"/>
    <w:rsid w:val="00F07CA3"/>
    <w:rsid w:val="00F12535"/>
    <w:rsid w:val="00F14C5F"/>
    <w:rsid w:val="00F16757"/>
    <w:rsid w:val="00F25C12"/>
    <w:rsid w:val="00F37AE2"/>
    <w:rsid w:val="00F45FEA"/>
    <w:rsid w:val="00F504C7"/>
    <w:rsid w:val="00F5124B"/>
    <w:rsid w:val="00F54741"/>
    <w:rsid w:val="00F63D77"/>
    <w:rsid w:val="00F72BF5"/>
    <w:rsid w:val="00FA5B7E"/>
    <w:rsid w:val="00FB0A24"/>
    <w:rsid w:val="00FC40B2"/>
    <w:rsid w:val="00FD16C8"/>
    <w:rsid w:val="00FD19C7"/>
    <w:rsid w:val="00FE459D"/>
    <w:rsid w:val="00FE6A5E"/>
    <w:rsid w:val="00FE6D63"/>
    <w:rsid w:val="00FE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1E5477"/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1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ADC394C2A87F438170C00598EBF846" ma:contentTypeVersion="14" ma:contentTypeDescription="Opret et nyt dokument." ma:contentTypeScope="" ma:versionID="af12857b7ad42eeb06f2e7c63c244630">
  <xsd:schema xmlns:xsd="http://www.w3.org/2001/XMLSchema" xmlns:xs="http://www.w3.org/2001/XMLSchema" xmlns:p="http://schemas.microsoft.com/office/2006/metadata/properties" xmlns:ns3="e10bc348-0e50-4784-b6eb-c5a4f133808f" xmlns:ns4="bdc837a6-ecfd-4a3c-b436-4af8e702f519" targetNamespace="http://schemas.microsoft.com/office/2006/metadata/properties" ma:root="true" ma:fieldsID="66102cb8cf59ba9389fae252c2c2e83f" ns3:_="" ns4:_="">
    <xsd:import namespace="e10bc348-0e50-4784-b6eb-c5a4f133808f"/>
    <xsd:import namespace="bdc837a6-ecfd-4a3c-b436-4af8e702f51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bc348-0e50-4784-b6eb-c5a4f13380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værdi for deling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837a6-ecfd-4a3c-b436-4af8e702f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A8B8F-D4C5-4A4E-8696-66802855A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0bc348-0e50-4784-b6eb-c5a4f133808f"/>
    <ds:schemaRef ds:uri="bdc837a6-ecfd-4a3c-b436-4af8e702f5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58936B-0DD4-4409-99B3-C20DAFE91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DRC ITB Tender - National &amp; Intl - Template</vt:lpstr>
      <vt:lpstr>DRC ITB Tender - National &amp; Intl - Template</vt:lpstr>
    </vt:vector>
  </TitlesOfParts>
  <Manager/>
  <Company/>
  <LinksUpToDate>false</LinksUpToDate>
  <CharactersWithSpaces>2328</CharactersWithSpaces>
  <SharedDoc>false</SharedDoc>
  <HyperlinkBase/>
  <HLinks>
    <vt:vector size="6" baseType="variant">
      <vt:variant>
        <vt:i4>1441849</vt:i4>
      </vt:variant>
      <vt:variant>
        <vt:i4>0</vt:i4>
      </vt:variant>
      <vt:variant>
        <vt:i4>0</vt:i4>
      </vt:variant>
      <vt:variant>
        <vt:i4>5</vt:i4>
      </vt:variant>
      <vt:variant>
        <vt:lpwstr>mailto:toc@drc.dk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2021-12-22T10:29:00Z</dcterms:created>
  <dcterms:modified xsi:type="dcterms:W3CDTF">2022-11-26T16:44:00Z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0x01010039ADC394C2A87F438170C00598EBF846</vt:lpwstr>
  </property>
</Properties>
</file>